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D0A05A0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B79CA">
        <w:rPr>
          <w:b/>
          <w:i/>
          <w:noProof/>
          <w:sz w:val="28"/>
        </w:rPr>
        <w:t>0</w:t>
      </w:r>
      <w:r w:rsidR="00E54FDC">
        <w:rPr>
          <w:b/>
          <w:i/>
          <w:noProof/>
          <w:sz w:val="28"/>
        </w:rPr>
        <w:t>85</w:t>
      </w:r>
      <w:r w:rsidR="009B79CA">
        <w:rPr>
          <w:b/>
          <w:i/>
          <w:noProof/>
          <w:sz w:val="28"/>
        </w:rPr>
        <w:t>3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63EBB" w:rsidR="001E41F3" w:rsidRPr="00410371" w:rsidRDefault="00226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3D5D2" w:rsidR="001E41F3" w:rsidRPr="00410371" w:rsidRDefault="00086A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</w:t>
            </w:r>
            <w:r w:rsidR="009B79CA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164B5B" w:rsidR="001E41F3" w:rsidRPr="00410371" w:rsidRDefault="00D76D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7A0D4F" w:rsidR="001E41F3" w:rsidRPr="00410371" w:rsidRDefault="00226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C0247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C0247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27C39" w:rsidR="00F25D98" w:rsidRDefault="00226E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45B53" w:rsidR="00226EB1" w:rsidRDefault="00226EB1" w:rsidP="00226E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1</w:t>
            </w:r>
            <w:r>
              <w:t xml:space="preserve">8 </w:t>
            </w:r>
            <w:r>
              <w:rPr>
                <w:rFonts w:hint="eastAsia"/>
                <w:lang w:eastAsia="zh-CN"/>
              </w:rPr>
              <w:t>CR</w:t>
            </w:r>
            <w:r>
              <w:t xml:space="preserve">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28.554 Add the KPI of DL Packet transmission reliability on F1</w:t>
            </w:r>
            <w:r w:rsidR="006B7A8A">
              <w:rPr>
                <w:lang w:eastAsia="zh-CN"/>
              </w:rPr>
              <w:t>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A46B2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15C9B" w:rsidR="00226EB1" w:rsidRDefault="00226EB1" w:rsidP="002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URLLC_Mgt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4DA5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26EB1">
              <w:t>01</w:t>
            </w:r>
            <w:r w:rsidR="00AE5DD8">
              <w:t>-</w:t>
            </w:r>
            <w:r w:rsidR="00226EB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0E1D2" w:rsidR="001E41F3" w:rsidRDefault="00226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9D4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EB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792868" w:rsidR="001E41F3" w:rsidRDefault="00142FFA" w:rsidP="00E56C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lang w:eastAsia="zh-CN"/>
              </w:rPr>
              <w:t xml:space="preserve">n TS 28.554 clause 6.8, It is only representing the Packet transmission reliability KPIs in the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and N3 interface, </w:t>
            </w:r>
            <w:r w:rsidR="00E56C24">
              <w:rPr>
                <w:lang w:eastAsia="zh-CN"/>
              </w:rPr>
              <w:t>hasn’t</w:t>
            </w:r>
            <w:r>
              <w:rPr>
                <w:lang w:eastAsia="zh-CN"/>
              </w:rPr>
              <w:t xml:space="preserve"> cover the</w:t>
            </w:r>
            <w:r w:rsidR="00E56C24">
              <w:rPr>
                <w:lang w:eastAsia="zh-CN"/>
              </w:rPr>
              <w:t xml:space="preserve"> </w:t>
            </w:r>
            <w:r w:rsidR="00E56C24">
              <w:rPr>
                <w:rFonts w:hint="eastAsia"/>
                <w:lang w:eastAsia="zh-CN"/>
              </w:rPr>
              <w:t>reliability</w:t>
            </w:r>
            <w:r w:rsidR="00E56C24">
              <w:rPr>
                <w:lang w:eastAsia="zh-CN"/>
              </w:rPr>
              <w:t xml:space="preserve"> KPI in the F1-U interface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4E6155" w:rsidR="001E41F3" w:rsidRDefault="00142FFA" w:rsidP="00E56C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Reliability KPI which is “Package transmission reliability KPI in </w:t>
            </w:r>
            <w:r w:rsidR="00D53906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L on F1-U” to cover the</w:t>
            </w:r>
            <w:r w:rsidR="00E56C24">
              <w:rPr>
                <w:noProof/>
                <w:lang w:eastAsia="zh-CN"/>
              </w:rPr>
              <w:t xml:space="preserve"> </w:t>
            </w:r>
            <w:r w:rsidR="00E56C24">
              <w:rPr>
                <w:lang w:eastAsia="zh-CN"/>
              </w:rPr>
              <w:t>F1-U interface DL reliability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3AE33B" w:rsidR="001E41F3" w:rsidRDefault="00142FFA" w:rsidP="00B23E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23EB2">
              <w:rPr>
                <w:rFonts w:hint="eastAsia"/>
                <w:noProof/>
                <w:lang w:eastAsia="zh-CN"/>
              </w:rPr>
              <w:t>F1-U</w:t>
            </w:r>
            <w:r w:rsidR="00B23EB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reliability KPI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9ED44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008A5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86B98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49543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576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3749" w14:paraId="22991633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D821E4" w14:textId="77777777" w:rsidR="00283749" w:rsidRDefault="0028374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9"/>
            <w:bookmarkStart w:id="2" w:name="OLE_LINK20"/>
            <w:bookmarkStart w:id="3" w:name="OLE_LINK21"/>
            <w:bookmarkStart w:id="4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  <w:bookmarkEnd w:id="3"/>
      <w:bookmarkEnd w:id="4"/>
    </w:tbl>
    <w:p w14:paraId="68C9CD36" w14:textId="65F56B6E" w:rsidR="001E41F3" w:rsidRDefault="001E41F3">
      <w:pPr>
        <w:rPr>
          <w:noProof/>
        </w:rPr>
      </w:pPr>
    </w:p>
    <w:p w14:paraId="2C338906" w14:textId="77777777" w:rsidR="00C53CEC" w:rsidRPr="00DE2386" w:rsidRDefault="00C53CEC" w:rsidP="00C53C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" w:author="AsiaInfo" w:date="2024-02-01T23:31:00Z"/>
          <w:rFonts w:ascii="Arial" w:eastAsia="Times New Roman" w:hAnsi="Arial"/>
          <w:sz w:val="24"/>
        </w:rPr>
      </w:pPr>
      <w:bookmarkStart w:id="6" w:name="_Toc82683427"/>
      <w:bookmarkStart w:id="7" w:name="_Toc153039621"/>
      <w:ins w:id="8" w:author="AsiaInfo" w:date="2024-02-01T23:31:00Z">
        <w:r w:rsidRPr="00DE2386">
          <w:rPr>
            <w:rFonts w:ascii="Arial" w:eastAsia="Times New Roman" w:hAnsi="Arial"/>
            <w:sz w:val="24"/>
          </w:rPr>
          <w:t>6.8.</w:t>
        </w:r>
        <w:r>
          <w:rPr>
            <w:rFonts w:ascii="Arial" w:eastAsia="Times New Roman" w:hAnsi="Arial"/>
            <w:sz w:val="24"/>
          </w:rPr>
          <w:t>1.x</w:t>
        </w:r>
        <w:r w:rsidRPr="00DE2386">
          <w:rPr>
            <w:rFonts w:ascii="Arial" w:eastAsia="Times New Roman" w:hAnsi="Arial"/>
            <w:sz w:val="24"/>
          </w:rPr>
          <w:tab/>
        </w:r>
        <w:bookmarkEnd w:id="6"/>
        <w:r w:rsidRPr="00DE2386">
          <w:rPr>
            <w:rFonts w:ascii="Arial" w:eastAsia="Times New Roman" w:hAnsi="Arial"/>
            <w:sz w:val="24"/>
          </w:rPr>
          <w:t xml:space="preserve">Packet transmission reliability KPI in DL on </w:t>
        </w:r>
        <w:bookmarkEnd w:id="7"/>
        <w:r>
          <w:rPr>
            <w:rFonts w:ascii="Arial" w:eastAsia="Times New Roman" w:hAnsi="Arial"/>
            <w:sz w:val="24"/>
          </w:rPr>
          <w:t>F1-U</w:t>
        </w:r>
      </w:ins>
    </w:p>
    <w:p w14:paraId="501C7CA0" w14:textId="77777777" w:rsidR="00C53CEC" w:rsidRPr="00DE2386" w:rsidRDefault="00C53CEC" w:rsidP="00C53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AsiaInfo" w:date="2024-02-01T23:31:00Z"/>
          <w:rFonts w:eastAsia="Times New Roman"/>
          <w:lang w:eastAsia="zh-CN"/>
        </w:rPr>
      </w:pPr>
      <w:ins w:id="10" w:author="AsiaInfo" w:date="2024-02-01T23:31:00Z">
        <w:r>
          <w:rPr>
            <w:rFonts w:eastAsia="Times New Roman"/>
            <w:lang w:eastAsia="zh-CN"/>
          </w:rPr>
          <w:t>a)</w:t>
        </w:r>
        <w:r>
          <w:rPr>
            <w:rFonts w:eastAsia="Times New Roman"/>
            <w:lang w:eastAsia="zh-CN"/>
          </w:rPr>
          <w:tab/>
          <w:t>DLRelPSR_F1u</w:t>
        </w:r>
      </w:ins>
    </w:p>
    <w:p w14:paraId="6FE5F0F8" w14:textId="16B24E34" w:rsidR="00C53CEC" w:rsidRPr="00C53CEC" w:rsidRDefault="00C53CEC" w:rsidP="00C53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AsiaInfo" w:date="2024-02-01T23:31:00Z"/>
        </w:rPr>
      </w:pPr>
      <w:ins w:id="12" w:author="AsiaInfo" w:date="2024-02-01T23:31:00Z">
        <w:r w:rsidRPr="00DE2386">
          <w:rPr>
            <w:rFonts w:eastAsia="Times New Roman"/>
            <w:lang w:eastAsia="zh-CN"/>
          </w:rPr>
          <w:t>b)</w:t>
        </w:r>
        <w:r w:rsidRPr="00C53CEC">
          <w:t xml:space="preserve"> </w:t>
        </w:r>
        <w:r w:rsidRPr="00C53CEC">
          <w:tab/>
          <w:t xml:space="preserve">This KPI describes the Reliability based on Packet Success </w:t>
        </w:r>
        <w:proofErr w:type="gramStart"/>
        <w:r w:rsidRPr="00C53CEC">
          <w:t>Rate(</w:t>
        </w:r>
        <w:proofErr w:type="gramEnd"/>
        <w:r w:rsidRPr="00C53CEC">
          <w:t xml:space="preserve">PSR) Percentage between </w:t>
        </w:r>
        <w:proofErr w:type="spellStart"/>
        <w:r w:rsidRPr="00C53CEC">
          <w:t>gNB</w:t>
        </w:r>
        <w:proofErr w:type="spellEnd"/>
        <w:r w:rsidRPr="00C53CEC">
          <w:t xml:space="preserve">-CU-UP and </w:t>
        </w:r>
        <w:proofErr w:type="spellStart"/>
        <w:r w:rsidRPr="00C53CEC">
          <w:t>gNB</w:t>
        </w:r>
        <w:proofErr w:type="spellEnd"/>
        <w:r w:rsidRPr="00C53CEC">
          <w:t xml:space="preserve">-DU. It is a measure of the DL packet delivery success i.e. PSR% over F1-U interface.  It provides the fraction of PDCP SDU packets that are successfully received at the </w:t>
        </w:r>
        <w:proofErr w:type="spellStart"/>
        <w:r w:rsidRPr="00C53CEC">
          <w:t>gNB</w:t>
        </w:r>
        <w:proofErr w:type="spellEnd"/>
        <w:r w:rsidRPr="00C53CEC">
          <w:t xml:space="preserve">-DU. It is calculated as the percentage of GTP data PDU sequence numbers which are successfully received in </w:t>
        </w:r>
        <w:proofErr w:type="spellStart"/>
        <w:r w:rsidRPr="00C53CEC">
          <w:t>gNB</w:t>
        </w:r>
        <w:proofErr w:type="spellEnd"/>
        <w:r w:rsidRPr="00C53CEC">
          <w:t xml:space="preserve">-DU out of the total GTP data PDU sequence numbers transmitted by </w:t>
        </w:r>
        <w:proofErr w:type="spellStart"/>
        <w:r w:rsidRPr="00C53CEC">
          <w:t>gNB</w:t>
        </w:r>
        <w:proofErr w:type="spellEnd"/>
        <w:r w:rsidRPr="00C53CEC">
          <w:t xml:space="preserve">-CU-UP to </w:t>
        </w:r>
        <w:proofErr w:type="spellStart"/>
        <w:r w:rsidRPr="00C53CEC">
          <w:t>gNB</w:t>
        </w:r>
      </w:ins>
      <w:proofErr w:type="spellEnd"/>
      <w:ins w:id="13" w:author="AsiaInfo" w:date="2024-02-02T17:36:00Z">
        <w:r w:rsidR="004E277F">
          <w:t>-</w:t>
        </w:r>
      </w:ins>
      <w:ins w:id="14" w:author="AsiaInfo" w:date="2024-02-01T23:31:00Z">
        <w:r w:rsidRPr="00C53CEC">
          <w:t>DU over F1-U interface. It is a percentage value (%). This KPI can optionally be split into KPIs per QoS level (mapped 5QI or QCI in NR option 3) and per S-NSSAI.</w:t>
        </w:r>
      </w:ins>
    </w:p>
    <w:p w14:paraId="635A5B0B" w14:textId="77777777" w:rsidR="00C53CEC" w:rsidRPr="00C53CEC" w:rsidRDefault="00C53CEC" w:rsidP="00C53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AsiaInfo" w:date="2024-02-01T23:31:00Z"/>
        </w:rPr>
      </w:pPr>
      <w:ins w:id="16" w:author="AsiaInfo" w:date="2024-02-01T23:31:00Z">
        <w:r w:rsidRPr="00C53CEC">
          <w:t>c)</w:t>
        </w:r>
        <w:r w:rsidRPr="00C53CEC">
          <w:tab/>
          <w:t xml:space="preserve">Below is the equation for downlink Reliability in F1 interface based on PSR percentage between </w:t>
        </w:r>
        <w:proofErr w:type="spellStart"/>
        <w:r w:rsidRPr="00C53CEC">
          <w:t>gNB</w:t>
        </w:r>
        <w:proofErr w:type="spellEnd"/>
        <w:r w:rsidRPr="00C53CEC">
          <w:t xml:space="preserve">-CU-UP and </w:t>
        </w:r>
        <w:proofErr w:type="spellStart"/>
        <w:r w:rsidRPr="00C53CEC">
          <w:t>gNB</w:t>
        </w:r>
        <w:proofErr w:type="spellEnd"/>
        <w:r w:rsidRPr="00C53CEC">
          <w:t>-DU.</w:t>
        </w:r>
      </w:ins>
    </w:p>
    <w:p w14:paraId="1C63A611" w14:textId="76334E36" w:rsidR="00C53CEC" w:rsidRPr="00C53CEC" w:rsidRDefault="00C53CEC" w:rsidP="00C53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AsiaInfo" w:date="2024-02-01T23:31:00Z"/>
        </w:rPr>
      </w:pPr>
      <w:ins w:id="18" w:author="AsiaInfo" w:date="2024-02-01T23:31:00Z">
        <w:r w:rsidRPr="00C53CEC">
          <w:t xml:space="preserve">      DLRelPSR_F1</w:t>
        </w:r>
        <w:proofErr w:type="gramStart"/>
        <w:r w:rsidRPr="00C53CEC">
          <w:t>u  =</w:t>
        </w:r>
        <w:proofErr w:type="gramEnd"/>
        <w:r w:rsidRPr="00C53CEC">
          <w:t xml:space="preserve"> (</w:t>
        </w:r>
        <w:r w:rsidRPr="0075629C">
          <w:rPr>
            <w:i/>
            <w:iCs/>
          </w:rPr>
          <w:t>DRB.F1UPacketSuccessRateDl</w:t>
        </w:r>
        <w:r w:rsidRPr="00C53CEC">
          <w:t>)×100</w:t>
        </w:r>
      </w:ins>
      <w:ins w:id="19" w:author="AsiaInfo" w:date="2024-02-01T23:34:00Z">
        <w:r w:rsidR="000B015B">
          <w:t>,</w:t>
        </w:r>
      </w:ins>
      <w:ins w:id="20" w:author="AsiaInfo" w:date="2024-02-01T23:31:00Z">
        <w:r w:rsidRPr="00C53CEC">
          <w:t xml:space="preserve"> </w:t>
        </w:r>
      </w:ins>
    </w:p>
    <w:p w14:paraId="35E69153" w14:textId="30E3A349" w:rsidR="00C53CEC" w:rsidRPr="00C53CEC" w:rsidRDefault="00C53CEC" w:rsidP="00C53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AsiaInfo" w:date="2024-02-01T23:31:00Z"/>
        </w:rPr>
      </w:pPr>
      <w:ins w:id="22" w:author="AsiaInfo" w:date="2024-02-01T23:31:00Z">
        <w:r w:rsidRPr="00C53CEC">
          <w:t xml:space="preserve">      or optionally DLRelPSR_F1u.</w:t>
        </w:r>
        <w:r w:rsidRPr="0075629C">
          <w:rPr>
            <w:i/>
            <w:iCs/>
          </w:rPr>
          <w:t>QoS</w:t>
        </w:r>
        <w:r w:rsidRPr="00C53CEC">
          <w:t xml:space="preserve"> =</w:t>
        </w:r>
        <w:proofErr w:type="gramStart"/>
        <w:r w:rsidRPr="00C53CEC">
          <w:t xml:space="preserve">   (</w:t>
        </w:r>
        <w:proofErr w:type="gramEnd"/>
        <w:r w:rsidRPr="0075629C">
          <w:rPr>
            <w:i/>
            <w:iCs/>
          </w:rPr>
          <w:t>DRB.F1UPacketSuccessRateDl.QoS</w:t>
        </w:r>
        <w:r w:rsidRPr="00C53CEC">
          <w:t>)×100, where QoS identifies the target QoS quality of service class.</w:t>
        </w:r>
      </w:ins>
    </w:p>
    <w:p w14:paraId="6961EB00" w14:textId="11AEA3C2" w:rsidR="00C53CEC" w:rsidRPr="00C53CEC" w:rsidRDefault="00C53CEC" w:rsidP="00C53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AsiaInfo" w:date="2024-02-01T23:31:00Z"/>
        </w:rPr>
      </w:pPr>
      <w:ins w:id="24" w:author="AsiaInfo" w:date="2024-02-01T23:31:00Z">
        <w:r w:rsidRPr="00C53CEC">
          <w:t xml:space="preserve">      or optionally DLRelPSR_F1u.</w:t>
        </w:r>
        <w:r w:rsidRPr="0075629C">
          <w:rPr>
            <w:i/>
            <w:iCs/>
          </w:rPr>
          <w:t>SNSSAI</w:t>
        </w:r>
        <w:r w:rsidRPr="00C53CEC">
          <w:t xml:space="preserve"> </w:t>
        </w:r>
        <w:proofErr w:type="gramStart"/>
        <w:r w:rsidRPr="00C53CEC">
          <w:t>=  (</w:t>
        </w:r>
        <w:proofErr w:type="gramEnd"/>
        <w:r w:rsidRPr="0075629C">
          <w:rPr>
            <w:i/>
            <w:iCs/>
          </w:rPr>
          <w:t>DRB.F1UPacketSuccessRateDl.SNSSAI</w:t>
        </w:r>
        <w:r w:rsidRPr="00C53CEC">
          <w:t>)×100, where SNSSAI identifies the S-NSSAI.</w:t>
        </w:r>
      </w:ins>
    </w:p>
    <w:p w14:paraId="6C8154A3" w14:textId="77777777" w:rsidR="00C53CEC" w:rsidRPr="0075629C" w:rsidRDefault="00C53CEC" w:rsidP="00C53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AsiaInfo" w:date="2024-02-01T23:31:00Z"/>
          <w:rFonts w:eastAsia="Times New Roman"/>
          <w:lang w:eastAsia="zh-CN"/>
        </w:rPr>
      </w:pPr>
    </w:p>
    <w:p w14:paraId="3898D1CC" w14:textId="77777777" w:rsidR="00C53CEC" w:rsidRPr="00DE2386" w:rsidRDefault="00C53CEC" w:rsidP="00C53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AsiaInfo" w:date="2024-02-01T23:31:00Z"/>
          <w:rFonts w:eastAsia="Times New Roman"/>
          <w:iCs/>
          <w:color w:val="000000"/>
          <w:kern w:val="24"/>
        </w:rPr>
      </w:pPr>
      <w:ins w:id="27" w:author="AsiaInfo" w:date="2024-02-01T23:31:00Z">
        <w:r>
          <w:rPr>
            <w:rFonts w:eastAsia="Times New Roman"/>
            <w:lang w:eastAsia="zh-CN"/>
          </w:rPr>
          <w:t xml:space="preserve"> d)  </w:t>
        </w:r>
        <w:proofErr w:type="spellStart"/>
        <w:r>
          <w:rPr>
            <w:rFonts w:eastAsia="Times New Roman"/>
            <w:lang w:eastAsia="zh-CN"/>
          </w:rPr>
          <w:t>GNBCUUPFunction</w:t>
        </w:r>
        <w:proofErr w:type="spellEnd"/>
      </w:ins>
    </w:p>
    <w:p w14:paraId="1327510D" w14:textId="538A880C" w:rsidR="00283749" w:rsidRDefault="00283749">
      <w:pPr>
        <w:rPr>
          <w:noProof/>
        </w:rPr>
      </w:pPr>
    </w:p>
    <w:p w14:paraId="04920F2D" w14:textId="725CEA84" w:rsidR="00283749" w:rsidRDefault="002837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602E9" w14:paraId="29690797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E4C7C" w14:textId="77777777" w:rsidR="008602E9" w:rsidRDefault="008602E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14:paraId="719DBA7E" w14:textId="77777777" w:rsidR="00283749" w:rsidRDefault="00283749">
      <w:pPr>
        <w:rPr>
          <w:noProof/>
        </w:rPr>
      </w:pPr>
    </w:p>
    <w:sectPr w:rsidR="00283749" w:rsidSect="00A576E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5C381" w14:textId="77777777" w:rsidR="00A576E5" w:rsidRDefault="00A576E5">
      <w:r>
        <w:separator/>
      </w:r>
    </w:p>
  </w:endnote>
  <w:endnote w:type="continuationSeparator" w:id="0">
    <w:p w14:paraId="35741E89" w14:textId="77777777" w:rsidR="00A576E5" w:rsidRDefault="00A57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FE7C3" w14:textId="77777777" w:rsidR="00A576E5" w:rsidRDefault="00A576E5">
      <w:r>
        <w:separator/>
      </w:r>
    </w:p>
  </w:footnote>
  <w:footnote w:type="continuationSeparator" w:id="0">
    <w:p w14:paraId="5E6DDD4A" w14:textId="77777777" w:rsidR="00A576E5" w:rsidRDefault="00A57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859194285">
    <w:abstractNumId w:val="2"/>
  </w:num>
  <w:num w:numId="2" w16cid:durableId="1305083937">
    <w:abstractNumId w:val="1"/>
  </w:num>
  <w:num w:numId="3" w16cid:durableId="1873418525">
    <w:abstractNumId w:val="0"/>
  </w:num>
  <w:num w:numId="4" w16cid:durableId="76723853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43CA9"/>
    <w:rsid w:val="00086AEA"/>
    <w:rsid w:val="000A6394"/>
    <w:rsid w:val="000B015B"/>
    <w:rsid w:val="000B7FED"/>
    <w:rsid w:val="000C038A"/>
    <w:rsid w:val="000C58A0"/>
    <w:rsid w:val="000C6598"/>
    <w:rsid w:val="000D44B3"/>
    <w:rsid w:val="000E014D"/>
    <w:rsid w:val="000E2A0B"/>
    <w:rsid w:val="000F2A46"/>
    <w:rsid w:val="00142FFA"/>
    <w:rsid w:val="00145D43"/>
    <w:rsid w:val="001701D1"/>
    <w:rsid w:val="00192C46"/>
    <w:rsid w:val="001A08B3"/>
    <w:rsid w:val="001A7B60"/>
    <w:rsid w:val="001B52F0"/>
    <w:rsid w:val="001B6DA9"/>
    <w:rsid w:val="001B7A65"/>
    <w:rsid w:val="001E293E"/>
    <w:rsid w:val="001E41F3"/>
    <w:rsid w:val="001F6E8C"/>
    <w:rsid w:val="00226EB1"/>
    <w:rsid w:val="00257F0B"/>
    <w:rsid w:val="0026004D"/>
    <w:rsid w:val="002640DD"/>
    <w:rsid w:val="00267CD3"/>
    <w:rsid w:val="00275D12"/>
    <w:rsid w:val="00283749"/>
    <w:rsid w:val="00284FEB"/>
    <w:rsid w:val="002852AC"/>
    <w:rsid w:val="002860C4"/>
    <w:rsid w:val="002B5741"/>
    <w:rsid w:val="002E472E"/>
    <w:rsid w:val="002F5BEA"/>
    <w:rsid w:val="0030401D"/>
    <w:rsid w:val="00305409"/>
    <w:rsid w:val="0033183A"/>
    <w:rsid w:val="0034108E"/>
    <w:rsid w:val="0034151B"/>
    <w:rsid w:val="003609EF"/>
    <w:rsid w:val="0036231A"/>
    <w:rsid w:val="00374DD4"/>
    <w:rsid w:val="00385B12"/>
    <w:rsid w:val="003A49CB"/>
    <w:rsid w:val="003E1A36"/>
    <w:rsid w:val="003F38D8"/>
    <w:rsid w:val="00410371"/>
    <w:rsid w:val="004242F1"/>
    <w:rsid w:val="004A52C6"/>
    <w:rsid w:val="004A5517"/>
    <w:rsid w:val="004B4997"/>
    <w:rsid w:val="004B75B7"/>
    <w:rsid w:val="004D1D31"/>
    <w:rsid w:val="004E277F"/>
    <w:rsid w:val="005009D9"/>
    <w:rsid w:val="0051106D"/>
    <w:rsid w:val="0051580D"/>
    <w:rsid w:val="00547111"/>
    <w:rsid w:val="00552668"/>
    <w:rsid w:val="005658F2"/>
    <w:rsid w:val="00592D74"/>
    <w:rsid w:val="005D6EAF"/>
    <w:rsid w:val="005E2C44"/>
    <w:rsid w:val="00610673"/>
    <w:rsid w:val="00621188"/>
    <w:rsid w:val="006257ED"/>
    <w:rsid w:val="0065536E"/>
    <w:rsid w:val="00665C47"/>
    <w:rsid w:val="006755AA"/>
    <w:rsid w:val="00677ED1"/>
    <w:rsid w:val="006856F8"/>
    <w:rsid w:val="0068622F"/>
    <w:rsid w:val="00695808"/>
    <w:rsid w:val="006B46FB"/>
    <w:rsid w:val="006B7A8A"/>
    <w:rsid w:val="006E21FB"/>
    <w:rsid w:val="006E2BF5"/>
    <w:rsid w:val="006F0A8D"/>
    <w:rsid w:val="00731B94"/>
    <w:rsid w:val="0075629C"/>
    <w:rsid w:val="00785599"/>
    <w:rsid w:val="00792342"/>
    <w:rsid w:val="007977A8"/>
    <w:rsid w:val="007B512A"/>
    <w:rsid w:val="007C2097"/>
    <w:rsid w:val="007C7290"/>
    <w:rsid w:val="007D6A07"/>
    <w:rsid w:val="007F2E31"/>
    <w:rsid w:val="007F7259"/>
    <w:rsid w:val="0080342B"/>
    <w:rsid w:val="008040A8"/>
    <w:rsid w:val="00804E09"/>
    <w:rsid w:val="008279FA"/>
    <w:rsid w:val="008602E9"/>
    <w:rsid w:val="008626E7"/>
    <w:rsid w:val="00870EE7"/>
    <w:rsid w:val="00880A55"/>
    <w:rsid w:val="008863B9"/>
    <w:rsid w:val="00892A29"/>
    <w:rsid w:val="008A45A6"/>
    <w:rsid w:val="008B7764"/>
    <w:rsid w:val="008D39FE"/>
    <w:rsid w:val="008F3789"/>
    <w:rsid w:val="008F64B3"/>
    <w:rsid w:val="008F686C"/>
    <w:rsid w:val="0090776B"/>
    <w:rsid w:val="009148DE"/>
    <w:rsid w:val="00941E30"/>
    <w:rsid w:val="009777D9"/>
    <w:rsid w:val="00991B88"/>
    <w:rsid w:val="009A5753"/>
    <w:rsid w:val="009A579D"/>
    <w:rsid w:val="009B79CA"/>
    <w:rsid w:val="009E3297"/>
    <w:rsid w:val="009F734F"/>
    <w:rsid w:val="00A1069F"/>
    <w:rsid w:val="00A22B71"/>
    <w:rsid w:val="00A246B6"/>
    <w:rsid w:val="00A47E70"/>
    <w:rsid w:val="00A50CF0"/>
    <w:rsid w:val="00A56ECF"/>
    <w:rsid w:val="00A576E5"/>
    <w:rsid w:val="00A70286"/>
    <w:rsid w:val="00A7671C"/>
    <w:rsid w:val="00A8086D"/>
    <w:rsid w:val="00AA135C"/>
    <w:rsid w:val="00AA2CBC"/>
    <w:rsid w:val="00AB1F6E"/>
    <w:rsid w:val="00AC0502"/>
    <w:rsid w:val="00AC5820"/>
    <w:rsid w:val="00AD1CD8"/>
    <w:rsid w:val="00AD6AF2"/>
    <w:rsid w:val="00AE5DD8"/>
    <w:rsid w:val="00B13F88"/>
    <w:rsid w:val="00B23EB2"/>
    <w:rsid w:val="00B258BB"/>
    <w:rsid w:val="00B67B97"/>
    <w:rsid w:val="00B722D8"/>
    <w:rsid w:val="00B9190B"/>
    <w:rsid w:val="00B968C8"/>
    <w:rsid w:val="00BA3EC5"/>
    <w:rsid w:val="00BA51D9"/>
    <w:rsid w:val="00BB5DFC"/>
    <w:rsid w:val="00BD279D"/>
    <w:rsid w:val="00BD6BB8"/>
    <w:rsid w:val="00BF27A2"/>
    <w:rsid w:val="00C12D8A"/>
    <w:rsid w:val="00C210DC"/>
    <w:rsid w:val="00C53CEC"/>
    <w:rsid w:val="00C61A91"/>
    <w:rsid w:val="00C66BA2"/>
    <w:rsid w:val="00C95985"/>
    <w:rsid w:val="00CC0247"/>
    <w:rsid w:val="00CC5026"/>
    <w:rsid w:val="00CC68D0"/>
    <w:rsid w:val="00CF34B5"/>
    <w:rsid w:val="00CF5C18"/>
    <w:rsid w:val="00D03F9A"/>
    <w:rsid w:val="00D06D51"/>
    <w:rsid w:val="00D24991"/>
    <w:rsid w:val="00D2640A"/>
    <w:rsid w:val="00D50255"/>
    <w:rsid w:val="00D53906"/>
    <w:rsid w:val="00D66520"/>
    <w:rsid w:val="00D76DF4"/>
    <w:rsid w:val="00DE2386"/>
    <w:rsid w:val="00DE34CF"/>
    <w:rsid w:val="00E054E2"/>
    <w:rsid w:val="00E13F3D"/>
    <w:rsid w:val="00E34898"/>
    <w:rsid w:val="00E54FDC"/>
    <w:rsid w:val="00E56C24"/>
    <w:rsid w:val="00EA134B"/>
    <w:rsid w:val="00EB09B7"/>
    <w:rsid w:val="00EB3DAB"/>
    <w:rsid w:val="00EC1C31"/>
    <w:rsid w:val="00EE38DF"/>
    <w:rsid w:val="00EE7D7C"/>
    <w:rsid w:val="00F01566"/>
    <w:rsid w:val="00F073E8"/>
    <w:rsid w:val="00F25D98"/>
    <w:rsid w:val="00F300FB"/>
    <w:rsid w:val="00F53069"/>
    <w:rsid w:val="00F81A89"/>
    <w:rsid w:val="00FB6386"/>
    <w:rsid w:val="00FC0215"/>
    <w:rsid w:val="00FD271C"/>
    <w:rsid w:val="00FE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C53C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D83AC-12A5-43DD-A2F3-89AD11BE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</cp:lastModifiedBy>
  <cp:revision>13</cp:revision>
  <cp:lastPrinted>1899-12-31T23:00:00Z</cp:lastPrinted>
  <dcterms:created xsi:type="dcterms:W3CDTF">2024-01-29T10:43:00Z</dcterms:created>
  <dcterms:modified xsi:type="dcterms:W3CDTF">2024-02-02T09:36:00Z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